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6" w:type="dxa"/>
        <w:jc w:val="center"/>
        <w:tblLayout w:type="fixed"/>
        <w:tblCellMar>
          <w:left w:w="0" w:type="dxa"/>
          <w:right w:w="0" w:type="dxa"/>
        </w:tblCellMar>
        <w:tblLook w:val="0000" w:firstRow="0" w:lastRow="0" w:firstColumn="0" w:lastColumn="0" w:noHBand="0" w:noVBand="0"/>
      </w:tblPr>
      <w:tblGrid>
        <w:gridCol w:w="3974"/>
        <w:gridCol w:w="346"/>
        <w:gridCol w:w="5070"/>
        <w:gridCol w:w="346"/>
      </w:tblGrid>
      <w:tr w:rsidR="00540825" w:rsidRPr="00921DAE" w:rsidTr="00540825">
        <w:trPr>
          <w:trHeight w:val="892"/>
          <w:jc w:val="center"/>
          <w:ins w:id="0" w:author="Huynh Minh" w:date="2021-01-21T10:18:00Z"/>
        </w:trPr>
        <w:tc>
          <w:tcPr>
            <w:tcW w:w="4320" w:type="dxa"/>
            <w:gridSpan w:val="2"/>
          </w:tcPr>
          <w:p w:rsidR="00540825" w:rsidRPr="00117282" w:rsidRDefault="00540825" w:rsidP="00ED3E12">
            <w:pPr>
              <w:tabs>
                <w:tab w:val="left" w:pos="720"/>
              </w:tabs>
              <w:ind w:firstLine="20"/>
              <w:jc w:val="left"/>
              <w:rPr>
                <w:ins w:id="1" w:author="Huynh Minh" w:date="2021-01-21T10:18:00Z"/>
                <w:b/>
                <w:noProof/>
              </w:rPr>
            </w:pPr>
            <w:ins w:id="2" w:author="Huynh Minh" w:date="2021-01-21T10:18:00Z">
              <w:r w:rsidRPr="00117282">
                <w:rPr>
                  <w:b/>
                  <w:noProof/>
                </w:rPr>
                <mc:AlternateContent>
                  <mc:Choice Requires="wps">
                    <w:drawing>
                      <wp:anchor distT="0" distB="0" distL="114300" distR="114300" simplePos="0" relativeHeight="251664384" behindDoc="0" locked="0" layoutInCell="1" allowOverlap="1" wp14:anchorId="3B28B21C" wp14:editId="2345B424">
                        <wp:simplePos x="0" y="0"/>
                        <wp:positionH relativeFrom="column">
                          <wp:posOffset>690880</wp:posOffset>
                        </wp:positionH>
                        <wp:positionV relativeFrom="paragraph">
                          <wp:posOffset>454660</wp:posOffset>
                        </wp:positionV>
                        <wp:extent cx="1168400" cy="0"/>
                        <wp:effectExtent l="0" t="0" r="31750" b="19050"/>
                        <wp:wrapNone/>
                        <wp:docPr id="6" name="Straight Connector 6"/>
                        <wp:cNvGraphicFramePr/>
                        <a:graphic xmlns:a="http://schemas.openxmlformats.org/drawingml/2006/main">
                          <a:graphicData uri="http://schemas.microsoft.com/office/word/2010/wordprocessingShape">
                            <wps:wsp>
                              <wps:cNvCnPr/>
                              <wps:spPr>
                                <a:xfrm>
                                  <a:off x="0" y="0"/>
                                  <a:ext cx="116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7FD3D1"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4pt,35.8pt" to="146.4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" strokecolor="black [3213]"/>
                    </w:pict>
                  </mc:Fallback>
                </mc:AlternateContent>
              </w:r>
              <w:r w:rsidRPr="00117282">
                <w:rPr>
                  <w:b/>
                  <w:noProof/>
                </w:rPr>
                <w:t xml:space="preserve">SỞ GD&amp;ĐT/UBND QUẬN </w:t>
              </w:r>
              <w:r w:rsidRPr="00ED3E12">
                <w:rPr>
                  <w:bCs/>
                  <w:noProof/>
                </w:rPr>
                <w:t>................</w:t>
              </w:r>
              <w:r w:rsidRPr="00117282">
                <w:rPr>
                  <w:b/>
                  <w:noProof/>
                </w:rPr>
                <w:br/>
                <w:t xml:space="preserve">TRƯỜNG </w:t>
              </w:r>
              <w:r w:rsidRPr="00ED3E12">
                <w:rPr>
                  <w:bCs/>
                  <w:noProof/>
                </w:rPr>
                <w:t>..............................................</w:t>
              </w:r>
            </w:ins>
          </w:p>
        </w:tc>
        <w:tc>
          <w:tcPr>
            <w:tcW w:w="5416" w:type="dxa"/>
            <w:gridSpan w:val="2"/>
          </w:tcPr>
          <w:p w:rsidR="00540825" w:rsidRPr="00921DAE" w:rsidRDefault="00540825" w:rsidP="00ED3E12">
            <w:pPr>
              <w:ind w:left="-99" w:firstLine="9"/>
              <w:jc w:val="center"/>
              <w:rPr>
                <w:ins w:id="3" w:author="Huynh Minh" w:date="2021-01-21T10:18:00Z"/>
                <w:b/>
                <w:noProof/>
              </w:rPr>
            </w:pPr>
            <w:ins w:id="4" w:author="Huynh Minh" w:date="2021-01-21T10:18:00Z">
              <w:r w:rsidRPr="00921DAE">
                <w:rPr>
                  <w:b/>
                  <w:noProof/>
                </w:rPr>
                <mc:AlternateContent>
                  <mc:Choice Requires="wps">
                    <w:drawing>
                      <wp:anchor distT="0" distB="0" distL="114300" distR="114300" simplePos="0" relativeHeight="251663360" behindDoc="0" locked="0" layoutInCell="1" allowOverlap="1" wp14:anchorId="441C85FF" wp14:editId="154D54F7">
                        <wp:simplePos x="0" y="0"/>
                        <wp:positionH relativeFrom="column">
                          <wp:posOffset>718820</wp:posOffset>
                        </wp:positionH>
                        <wp:positionV relativeFrom="paragraph">
                          <wp:posOffset>461010</wp:posOffset>
                        </wp:positionV>
                        <wp:extent cx="1891665" cy="0"/>
                        <wp:effectExtent l="0" t="0" r="0" b="0"/>
                        <wp:wrapNone/>
                        <wp:docPr id="7"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1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BAC242" id="_x0000_t32" coordsize="21600,21600" o:spt="32" o:oned="t" path="m,l21600,21600e" filled="f">
                        <v:path arrowok="t" fillok="f" o:connecttype="none"/>
                        <o:lock v:ext="edit" shapetype="t"/>
                      </v:shapetype>
                      <v:shape id=" 14" o:spid="_x0000_s1026" type="#_x0000_t32" style="position:absolute;margin-left:56.6pt;margin-top:36.3pt;width:148.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">
                        <o:lock v:ext="edit" shapetype="f"/>
                      </v:shape>
                    </w:pict>
                  </mc:Fallback>
                </mc:AlternateContent>
              </w:r>
              <w:r w:rsidRPr="00117282">
                <w:rPr>
                  <w:b/>
                  <w:noProof/>
                </w:rPr>
                <w:t>CỘNG HÒA XÃ HỘI CHỦ NGHĨA VIỆT NAM</w:t>
              </w:r>
              <w:r w:rsidRPr="00921DAE">
                <w:rPr>
                  <w:b/>
                  <w:noProof/>
                </w:rPr>
                <w:br/>
              </w:r>
              <w:r w:rsidRPr="00117282">
                <w:rPr>
                  <w:b/>
                  <w:noProof/>
                </w:rPr>
                <w:t>Độc lập - Tự do - Hạnh phúc</w:t>
              </w:r>
            </w:ins>
          </w:p>
        </w:tc>
      </w:tr>
      <w:bookmarkStart w:id="5" w:name="_Hlk53313438"/>
      <w:tr w:rsidR="009541FC" w:rsidRPr="00921DAE" w:rsidDel="00540825" w:rsidTr="00540825">
        <w:trPr>
          <w:gridAfter w:val="1"/>
          <w:trHeight w:val="892"/>
          <w:jc w:val="center"/>
          <w:del w:id="6" w:author="Huynh Minh" w:date="2021-01-21T10:18:00Z"/>
        </w:trPr>
        <w:tc>
          <w:tcPr>
            <w:tcW w:w="3974" w:type="dxa"/>
          </w:tcPr>
          <w:p w:rsidR="009541FC" w:rsidRPr="00921DAE" w:rsidDel="00540825" w:rsidRDefault="00252608" w:rsidP="004E13FA">
            <w:pPr>
              <w:tabs>
                <w:tab w:val="left" w:pos="720"/>
              </w:tabs>
              <w:ind w:firstLine="20"/>
              <w:jc w:val="center"/>
              <w:rPr>
                <w:del w:id="7" w:author="Huynh Minh" w:date="2021-01-21T10:18:00Z"/>
              </w:rPr>
            </w:pPr>
            <w:del w:id="8" w:author="Huynh Minh" w:date="2021-01-21T10:18:00Z">
              <w:r w:rsidDel="00540825">
                <w:rPr>
                  <w:b/>
                  <w:noProof/>
                </w:rPr>
                <mc:AlternateContent>
                  <mc:Choice Requires="wps">
                    <w:drawing>
                      <wp:anchor distT="0" distB="0" distL="114300" distR="114300" simplePos="0" relativeHeight="251661312" behindDoc="0" locked="0" layoutInCell="1" allowOverlap="1" wp14:anchorId="690AB7DA" wp14:editId="5B3C1C35">
                        <wp:simplePos x="0" y="0"/>
                        <wp:positionH relativeFrom="column">
                          <wp:posOffset>728980</wp:posOffset>
                        </wp:positionH>
                        <wp:positionV relativeFrom="paragraph">
                          <wp:posOffset>454660</wp:posOffset>
                        </wp:positionV>
                        <wp:extent cx="103505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035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2CFBF1"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4pt,35.8pt" to="138.9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" strokecolor="black [3213]"/>
                    </w:pict>
                  </mc:Fallback>
                </mc:AlternateContent>
              </w:r>
              <w:r w:rsidR="009541FC" w:rsidDel="00540825">
                <w:delText xml:space="preserve">SỞ/PHÒNG GD-ĐT </w:delText>
              </w:r>
              <w:r w:rsidR="009541FC" w:rsidRPr="00BE5D00" w:rsidDel="00540825">
                <w:rPr>
                  <w:sz w:val="14"/>
                </w:rPr>
                <w:delText>................................</w:delText>
              </w:r>
              <w:r w:rsidR="009541FC" w:rsidRPr="00921DAE" w:rsidDel="00540825">
                <w:br/>
              </w:r>
              <w:r w:rsidR="009541FC" w:rsidRPr="000E2914" w:rsidDel="00540825">
                <w:rPr>
                  <w:b/>
                  <w:bCs/>
                </w:rPr>
                <w:delText>TRƯỜNG</w:delText>
              </w:r>
              <w:r w:rsidR="009541FC" w:rsidRPr="00D32CA9" w:rsidDel="00540825">
                <w:delText xml:space="preserve"> </w:delText>
              </w:r>
              <w:r w:rsidR="009541FC" w:rsidRPr="00D32CA9" w:rsidDel="00540825">
                <w:rPr>
                  <w:sz w:val="14"/>
                </w:rPr>
                <w:delText>......................................................................</w:delText>
              </w:r>
            </w:del>
          </w:p>
        </w:tc>
        <w:tc>
          <w:tcPr>
            <w:tcW w:w="5416" w:type="dxa"/>
            <w:gridSpan w:val="2"/>
          </w:tcPr>
          <w:p w:rsidR="009541FC" w:rsidRPr="00921DAE" w:rsidDel="00540825" w:rsidRDefault="009541FC" w:rsidP="004E13FA">
            <w:pPr>
              <w:ind w:left="-99" w:firstLine="9"/>
              <w:jc w:val="center"/>
              <w:rPr>
                <w:del w:id="9" w:author="Huynh Minh" w:date="2021-01-21T10:18:00Z"/>
                <w:b/>
              </w:rPr>
            </w:pPr>
            <w:del w:id="10" w:author="Huynh Minh" w:date="2021-01-21T10:18:00Z">
              <w:r w:rsidRPr="00921DAE" w:rsidDel="00540825">
                <w:rPr>
                  <w:b/>
                  <w:noProof/>
                </w:rPr>
                <mc:AlternateContent>
                  <mc:Choice Requires="wps">
                    <w:drawing>
                      <wp:anchor distT="0" distB="0" distL="114300" distR="114300" simplePos="0" relativeHeight="251659264" behindDoc="0" locked="0" layoutInCell="1" allowOverlap="1" wp14:anchorId="49E11004" wp14:editId="5A3047C9">
                        <wp:simplePos x="0" y="0"/>
                        <wp:positionH relativeFrom="column">
                          <wp:posOffset>731520</wp:posOffset>
                        </wp:positionH>
                        <wp:positionV relativeFrom="paragraph">
                          <wp:posOffset>461010</wp:posOffset>
                        </wp:positionV>
                        <wp:extent cx="1891665" cy="0"/>
                        <wp:effectExtent l="0" t="0" r="32385" b="19050"/>
                        <wp:wrapNone/>
                        <wp:docPr id="9"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1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35379" id=" 14" o:spid="_x0000_s1026" type="#_x0000_t32" style="position:absolute;margin-left:57.6pt;margin-top:36.3pt;width:148.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">
                        <o:lock v:ext="edit" shapetype="f"/>
                      </v:shape>
                    </w:pict>
                  </mc:Fallback>
                </mc:AlternateContent>
              </w:r>
              <w:r w:rsidRPr="00921DAE" w:rsidDel="00540825">
                <w:rPr>
                  <w:b/>
                  <w:spacing w:val="-20"/>
                </w:rPr>
                <w:delText>CỘNG HÒA XÃ HỘI CHỦ NGHĨA VIỆT NAM</w:delText>
              </w:r>
              <w:r w:rsidRPr="00921DAE" w:rsidDel="00540825">
                <w:rPr>
                  <w:b/>
                </w:rPr>
                <w:br/>
                <w:delText>Độc lập - Tự do - Hạnh phúc</w:delText>
              </w:r>
            </w:del>
          </w:p>
        </w:tc>
      </w:tr>
    </w:tbl>
    <w:bookmarkEnd w:id="5"/>
    <w:p w:rsidR="005E16BC" w:rsidRPr="00BE5D00" w:rsidRDefault="005E16BC" w:rsidP="005E16BC">
      <w:pPr>
        <w:pStyle w:val="Heading1"/>
      </w:pPr>
      <w:r w:rsidRPr="00BE5D00">
        <w:t>BÁO CÁO TỔNG KẾT THỰC TẬP SƯ PHẠM</w:t>
      </w:r>
      <w:r w:rsidRPr="00BE5D00">
        <w:br/>
      </w:r>
      <w:r w:rsidRPr="00080659">
        <w:rPr>
          <w:b w:val="0"/>
        </w:rPr>
        <w:t>NĂM HỌC 20</w:t>
      </w:r>
      <w:r w:rsidRPr="00080659">
        <w:rPr>
          <w:b w:val="0"/>
          <w:sz w:val="14"/>
        </w:rPr>
        <w:t>…………</w:t>
      </w:r>
      <w:r w:rsidRPr="00080659">
        <w:rPr>
          <w:b w:val="0"/>
        </w:rPr>
        <w:t>- 20</w:t>
      </w:r>
      <w:r w:rsidRPr="00080659">
        <w:rPr>
          <w:b w:val="0"/>
          <w:sz w:val="14"/>
        </w:rPr>
        <w:t>…………</w:t>
      </w:r>
    </w:p>
    <w:p w:rsidR="005E16BC" w:rsidRPr="003E40C0" w:rsidRDefault="005E16BC" w:rsidP="005E16BC">
      <w:pPr>
        <w:pStyle w:val="Normal-1"/>
      </w:pPr>
      <w:r w:rsidRPr="003E40C0">
        <w:t>PHẦN I. TÌNH HÌNH CHUNG</w:t>
      </w:r>
    </w:p>
    <w:p w:rsidR="005E16BC" w:rsidRPr="003E40C0" w:rsidRDefault="005E16BC" w:rsidP="005E16BC">
      <w:pPr>
        <w:pStyle w:val="Normal-2"/>
      </w:pPr>
      <w:r w:rsidRPr="003E40C0">
        <w:t>1.</w:t>
      </w:r>
      <w:r>
        <w:tab/>
      </w:r>
      <w:r w:rsidRPr="003E40C0">
        <w:t>Số lượng:</w:t>
      </w:r>
      <w:bookmarkStart w:id="11" w:name="_GoBack"/>
      <w:bookmarkEnd w:id="11"/>
    </w:p>
    <w:p w:rsidR="005E16BC" w:rsidRPr="003E40C0" w:rsidRDefault="005E16BC" w:rsidP="005E16BC">
      <w:pPr>
        <w:pStyle w:val="Normal-2"/>
      </w:pPr>
      <w:r>
        <w:tab/>
      </w:r>
      <w:r w:rsidRPr="003E40C0">
        <w:t xml:space="preserve">a. </w:t>
      </w:r>
      <w:r w:rsidR="000C6382">
        <w:t>Giáo sinh</w:t>
      </w:r>
      <w:r w:rsidRPr="003E40C0">
        <w:t xml:space="preserve"> có mặt thực tập: Tổng số: nam...........nữ.........., </w:t>
      </w:r>
    </w:p>
    <w:p w:rsidR="005E16BC" w:rsidRPr="003E40C0" w:rsidRDefault="005E16BC" w:rsidP="005E16BC">
      <w:pPr>
        <w:pStyle w:val="Normal-2"/>
      </w:pPr>
      <w:r>
        <w:tab/>
      </w:r>
      <w:r w:rsidRPr="003E40C0">
        <w:t xml:space="preserve">Số vắng, số bỏ nửa chừng, đến muộn (lý do, ghi rõ họ tên </w:t>
      </w:r>
      <w:r>
        <w:t>GS</w:t>
      </w:r>
      <w:r w:rsidRPr="003E40C0">
        <w:t>).</w:t>
      </w:r>
    </w:p>
    <w:p w:rsidR="005E16BC" w:rsidRPr="003E40C0" w:rsidRDefault="005E16BC" w:rsidP="005E16BC">
      <w:pPr>
        <w:pStyle w:val="Normal-2"/>
      </w:pPr>
      <w:r>
        <w:tab/>
      </w:r>
      <w:r w:rsidRPr="003E40C0">
        <w:t>b. Ban chỉ đạo và cán bộ hướng dẫn: (họ tên, nhiệm vụ được giao).</w:t>
      </w:r>
    </w:p>
    <w:p w:rsidR="005E16BC" w:rsidRPr="003E40C0" w:rsidRDefault="005E16BC" w:rsidP="005E16BC">
      <w:pPr>
        <w:pStyle w:val="Normal-2"/>
      </w:pPr>
      <w:r w:rsidRPr="003E40C0">
        <w:t>2.</w:t>
      </w:r>
      <w:r>
        <w:tab/>
      </w:r>
      <w:r w:rsidRPr="003E40C0">
        <w:t xml:space="preserve">Thời gian thực tập: </w:t>
      </w:r>
    </w:p>
    <w:p w:rsidR="005E16BC" w:rsidRPr="003E40C0" w:rsidRDefault="005E16BC" w:rsidP="005E16BC">
      <w:pPr>
        <w:pStyle w:val="Normal-2"/>
      </w:pPr>
      <w:r>
        <w:tab/>
      </w:r>
      <w:r w:rsidRPr="003E40C0">
        <w:t>Có tiến hành theo đúng hướng dẫn của Trường Đ</w:t>
      </w:r>
      <w:r w:rsidR="00BB3655">
        <w:t>ại học Sư phạm Đà Nẵng</w:t>
      </w:r>
      <w:r w:rsidRPr="003E40C0">
        <w:t xml:space="preserve"> không? (Nếu thay đổi thì nêu lý do).</w:t>
      </w:r>
    </w:p>
    <w:p w:rsidR="005E16BC" w:rsidRPr="003E40C0" w:rsidRDefault="005E16BC" w:rsidP="005E16BC">
      <w:pPr>
        <w:pStyle w:val="Normal-2"/>
      </w:pPr>
      <w:r w:rsidRPr="003E40C0">
        <w:t>3.</w:t>
      </w:r>
      <w:r>
        <w:tab/>
      </w:r>
      <w:r w:rsidRPr="003E40C0">
        <w:t xml:space="preserve">Đặc điểm tình hình: </w:t>
      </w:r>
    </w:p>
    <w:p w:rsidR="005E16BC" w:rsidRPr="003E40C0" w:rsidRDefault="005E16BC" w:rsidP="005E16BC">
      <w:pPr>
        <w:pStyle w:val="Normal-2"/>
      </w:pPr>
      <w:r>
        <w:tab/>
      </w:r>
      <w:r w:rsidRPr="003E40C0">
        <w:t>Của trường thực tập, địa phương nơi trường đóng (những thuận lợi, khó khăn chính mà trường thực tập gặp phải, những việc làm tốt để tạo điều kiện thuận lợi cho đoàn hoạt động).</w:t>
      </w:r>
    </w:p>
    <w:p w:rsidR="005E16BC" w:rsidRPr="003E40C0" w:rsidRDefault="005E16BC" w:rsidP="005E16BC">
      <w:pPr>
        <w:pStyle w:val="Normal-1"/>
      </w:pPr>
      <w:r w:rsidRPr="003E40C0">
        <w:t>PHẦN II.  ĐÁNH GIÁ VIỆC THỰC HIỆN KẾ HOẠCH CỦA TRƯỜNG THỰC TẬP</w:t>
      </w:r>
    </w:p>
    <w:p w:rsidR="005E16BC" w:rsidRPr="003E40C0" w:rsidRDefault="005E16BC" w:rsidP="005E16BC">
      <w:pPr>
        <w:pStyle w:val="Normal-2"/>
      </w:pPr>
      <w:r w:rsidRPr="003E40C0">
        <w:t>1.</w:t>
      </w:r>
      <w:r>
        <w:tab/>
      </w:r>
      <w:r w:rsidRPr="003E40C0">
        <w:t>Chuẩn bị, thâm nhập, tìm hiểu thực tế trường thực tập, địa phương, học sinh …</w:t>
      </w:r>
    </w:p>
    <w:p w:rsidR="005E16BC" w:rsidRPr="003E40C0" w:rsidRDefault="005E16BC" w:rsidP="005E16BC">
      <w:pPr>
        <w:pStyle w:val="Normal-2"/>
      </w:pPr>
      <w:r w:rsidRPr="003E40C0">
        <w:t>2.</w:t>
      </w:r>
      <w:r>
        <w:tab/>
      </w:r>
      <w:r w:rsidRPr="003E40C0">
        <w:t xml:space="preserve">Kế hoạch tiến hành, phương pháp chỉ đạo, kết quả của việc chấp hành quy chế của Bộ, Quy định của Trường </w:t>
      </w:r>
      <w:r w:rsidR="00BB3655" w:rsidRPr="003E40C0">
        <w:t>Đ</w:t>
      </w:r>
      <w:r w:rsidR="00BB3655">
        <w:t>ại học Sư phạm Đà Nẵng</w:t>
      </w:r>
      <w:r w:rsidRPr="003E40C0">
        <w:t>.</w:t>
      </w:r>
    </w:p>
    <w:p w:rsidR="005E16BC" w:rsidRPr="003E40C0" w:rsidRDefault="005E16BC" w:rsidP="005E16BC">
      <w:pPr>
        <w:pStyle w:val="Normal-2"/>
      </w:pPr>
      <w:r w:rsidRPr="003E40C0">
        <w:t>3.</w:t>
      </w:r>
      <w:r>
        <w:tab/>
      </w:r>
      <w:r w:rsidRPr="003E40C0">
        <w:t>Ưu khuyết điểm; những điểm bất thường (nếu có), cách giải quyết của đoàn.</w:t>
      </w:r>
    </w:p>
    <w:p w:rsidR="005E16BC" w:rsidRPr="003E40C0" w:rsidRDefault="005E16BC" w:rsidP="005E16BC">
      <w:pPr>
        <w:pStyle w:val="Normal-1"/>
      </w:pPr>
      <w:r w:rsidRPr="003E40C0">
        <w:t xml:space="preserve">PHẦN III.  ĐÁNH GIÁ VỀ CÔNG TÁC CHỈ ĐẠO </w:t>
      </w:r>
      <w:r>
        <w:t>GS</w:t>
      </w:r>
      <w:r w:rsidRPr="003E40C0">
        <w:t xml:space="preserve"> THỰC TẬP </w:t>
      </w:r>
    </w:p>
    <w:p w:rsidR="005E16BC" w:rsidRPr="003E40C0" w:rsidRDefault="005E16BC" w:rsidP="005E16BC">
      <w:pPr>
        <w:pStyle w:val="Normal-2"/>
      </w:pPr>
      <w:r w:rsidRPr="003E40C0">
        <w:t>1.</w:t>
      </w:r>
      <w:r>
        <w:tab/>
        <w:t xml:space="preserve">Thâm nhập, tìm hiểu thực tế và </w:t>
      </w:r>
      <w:r w:rsidRPr="003E40C0">
        <w:t>các công tác phục vụ khác.</w:t>
      </w:r>
    </w:p>
    <w:p w:rsidR="005E16BC" w:rsidRPr="003E40C0" w:rsidRDefault="005E16BC" w:rsidP="005E16BC">
      <w:pPr>
        <w:pStyle w:val="Normal-2"/>
      </w:pPr>
      <w:r w:rsidRPr="003E40C0">
        <w:t>2.</w:t>
      </w:r>
      <w:r>
        <w:tab/>
      </w:r>
      <w:r w:rsidRPr="003E40C0">
        <w:t>Công tác chỉ đạo thực tập giáo dục:</w:t>
      </w:r>
    </w:p>
    <w:p w:rsidR="005E16BC" w:rsidRPr="003E40C0" w:rsidRDefault="005E16BC" w:rsidP="005E16BC">
      <w:pPr>
        <w:pStyle w:val="Normal-2"/>
      </w:pPr>
      <w:r w:rsidRPr="003E40C0">
        <w:tab/>
        <w:t>Các hoạt động về thực hiện tổ chức lớp học, các hoạt động giáo dục, khen thưởng, kỷ luật học sinh.</w:t>
      </w:r>
    </w:p>
    <w:p w:rsidR="005E16BC" w:rsidRPr="003E40C0" w:rsidRDefault="005E16BC" w:rsidP="005E16BC">
      <w:pPr>
        <w:pStyle w:val="Normal-2"/>
      </w:pPr>
      <w:r w:rsidRPr="003E40C0">
        <w:t>3.</w:t>
      </w:r>
      <w:r>
        <w:tab/>
      </w:r>
      <w:r w:rsidRPr="003E40C0">
        <w:t>Công tác thực tập giảng dạy:</w:t>
      </w:r>
    </w:p>
    <w:p w:rsidR="005E16BC" w:rsidRPr="003E40C0" w:rsidRDefault="005E16BC" w:rsidP="005E16BC">
      <w:pPr>
        <w:pStyle w:val="Normal-2"/>
      </w:pPr>
      <w:r w:rsidRPr="003E40C0">
        <w:tab/>
        <w:t>- Chỉ đạo soạn giáo án, làm đồ dùng dạy học, sử dụng thiết bị dạy học, tập giảng.</w:t>
      </w:r>
    </w:p>
    <w:p w:rsidR="005E16BC" w:rsidRPr="003E40C0" w:rsidRDefault="005E16BC" w:rsidP="005E16BC">
      <w:pPr>
        <w:pStyle w:val="Normal-2"/>
      </w:pPr>
      <w:r w:rsidRPr="003E40C0">
        <w:tab/>
        <w:t>- Chỉ đạo dự giờ rút kinh nghiệm.</w:t>
      </w:r>
    </w:p>
    <w:p w:rsidR="005E16BC" w:rsidRPr="003E40C0" w:rsidRDefault="005E16BC" w:rsidP="005E16BC">
      <w:pPr>
        <w:pStyle w:val="Normal-1"/>
      </w:pPr>
      <w:r w:rsidRPr="003E40C0">
        <w:t xml:space="preserve">PHẦN IV.  ĐÁNH GIÁ VỀ </w:t>
      </w:r>
      <w:r>
        <w:t>GS</w:t>
      </w:r>
      <w:r w:rsidRPr="003E40C0">
        <w:t xml:space="preserve"> THỰC TẬP</w:t>
      </w:r>
    </w:p>
    <w:p w:rsidR="005E16BC" w:rsidRPr="003E40C0" w:rsidRDefault="005E16BC" w:rsidP="005E16BC">
      <w:pPr>
        <w:pStyle w:val="Normal-2"/>
      </w:pPr>
      <w:r w:rsidRPr="003E40C0">
        <w:t>1.</w:t>
      </w:r>
      <w:r>
        <w:tab/>
      </w:r>
      <w:r w:rsidRPr="003E40C0">
        <w:t>Đánh giá trình độ nắm vững kiến thức văn hoá, nghiệp vụ giảng dạy trên lớp và các hoạt động phục vụ giảng dạy, chủ nhiệm, nghiệp vụ.... của giáo viên, học tập của học sinh.</w:t>
      </w:r>
    </w:p>
    <w:p w:rsidR="005E16BC" w:rsidRPr="003E40C0" w:rsidRDefault="005E16BC" w:rsidP="005E16BC">
      <w:pPr>
        <w:pStyle w:val="Normal-2"/>
      </w:pPr>
      <w:r w:rsidRPr="003E40C0">
        <w:t>2.</w:t>
      </w:r>
      <w:r>
        <w:tab/>
      </w:r>
      <w:r w:rsidRPr="003E40C0">
        <w:t xml:space="preserve"> Những sai sót về mặt kiến thức, nghiệp vụ, có ví dụ cụ thể (tên </w:t>
      </w:r>
      <w:r>
        <w:t>GS</w:t>
      </w:r>
      <w:r w:rsidRPr="003E40C0">
        <w:t xml:space="preserve"> thực tập, môn sai sót ở giờ giảng nào, tác hại của sai sót đó).</w:t>
      </w:r>
    </w:p>
    <w:p w:rsidR="005E16BC" w:rsidRPr="003E40C0" w:rsidRDefault="005E16BC" w:rsidP="005E16BC">
      <w:pPr>
        <w:pStyle w:val="Normal-2"/>
      </w:pPr>
      <w:r w:rsidRPr="003E40C0">
        <w:t>3.</w:t>
      </w:r>
      <w:r>
        <w:tab/>
      </w:r>
      <w:r w:rsidRPr="003E40C0">
        <w:t xml:space="preserve">Nhận xét về khâu đào tạo, rèn luyện nghiệp vụ sư phạm. Mỗi bộ môn viết bản nhận xét riêng nêu các mặt tốt và chưa tốt mà </w:t>
      </w:r>
      <w:r>
        <w:t>GS</w:t>
      </w:r>
      <w:r w:rsidRPr="003E40C0">
        <w:t xml:space="preserve"> gặp phải, đề nghị Khoa (ĐHSP) cần nghiên cứu bổ sung vào chương trình kế hoạch đào tạo (theo mẫu).</w:t>
      </w:r>
    </w:p>
    <w:p w:rsidR="00105D50" w:rsidRDefault="00105D50" w:rsidP="005E16BC">
      <w:pPr>
        <w:pStyle w:val="Normal-1"/>
      </w:pPr>
    </w:p>
    <w:p w:rsidR="00105D50" w:rsidRDefault="00105D50" w:rsidP="005E16BC">
      <w:pPr>
        <w:pStyle w:val="Normal-1"/>
      </w:pPr>
    </w:p>
    <w:p w:rsidR="005E16BC" w:rsidRPr="003E40C0" w:rsidRDefault="005E16BC" w:rsidP="005E16BC">
      <w:pPr>
        <w:pStyle w:val="Normal-1"/>
      </w:pPr>
      <w:r w:rsidRPr="003E40C0">
        <w:lastRenderedPageBreak/>
        <w:t>PHẦN V. NHỮNG NHẬN XÉT VÀ ĐỀ NGHỊ</w:t>
      </w:r>
    </w:p>
    <w:p w:rsidR="005E16BC" w:rsidRPr="003E40C0" w:rsidRDefault="005E16BC" w:rsidP="005E16BC">
      <w:pPr>
        <w:pStyle w:val="Normal-2"/>
      </w:pPr>
      <w:r w:rsidRPr="003E40C0">
        <w:t>1.</w:t>
      </w:r>
      <w:r>
        <w:tab/>
      </w:r>
      <w:r w:rsidRPr="003E40C0">
        <w:t>Nội dung đào tạo của các ngành chuyên môn: Tốt, chưa tốt về mặt nào? Kèm theo nhận xét của từng bộ môn.</w:t>
      </w:r>
    </w:p>
    <w:p w:rsidR="005E16BC" w:rsidRPr="003E40C0" w:rsidRDefault="005E16BC" w:rsidP="005E16BC">
      <w:pPr>
        <w:pStyle w:val="Normal-2"/>
      </w:pPr>
      <w:r w:rsidRPr="003E40C0">
        <w:t>2.</w:t>
      </w:r>
      <w:r>
        <w:tab/>
      </w:r>
      <w:r w:rsidRPr="003E40C0">
        <w:t>Phương thức đào tạo: về nội dung, về chế độ chính sách.</w:t>
      </w:r>
    </w:p>
    <w:p w:rsidR="005E16BC" w:rsidRPr="003E40C0" w:rsidRDefault="005E16BC" w:rsidP="005E16BC">
      <w:pPr>
        <w:pStyle w:val="Normal-2"/>
      </w:pPr>
      <w:r w:rsidRPr="003E40C0">
        <w:t>3.</w:t>
      </w:r>
      <w:r>
        <w:tab/>
      </w:r>
      <w:r w:rsidRPr="003E40C0">
        <w:t xml:space="preserve">Ban chỉ đạo </w:t>
      </w:r>
      <w:r>
        <w:t xml:space="preserve">thực tập trường cho ý kiến về: </w:t>
      </w:r>
      <w:r w:rsidRPr="003E40C0">
        <w:t>Cơ cấu sư phạm</w:t>
      </w:r>
      <w:r>
        <w:t xml:space="preserve"> </w:t>
      </w:r>
      <w:r w:rsidRPr="003E40C0">
        <w:t xml:space="preserve">- phổ thông; các văn bản về KTSP và TTSP: Quy định về KTSP và TTSP, kế hoạch các bước, đánh giá kết quả thực tập của </w:t>
      </w:r>
      <w:r>
        <w:t>GS</w:t>
      </w:r>
      <w:r w:rsidRPr="003E40C0">
        <w:t xml:space="preserve"> và những vấn đề khác.</w:t>
      </w:r>
    </w:p>
    <w:p w:rsidR="005E16BC" w:rsidRPr="003E40C0" w:rsidRDefault="005E16BC" w:rsidP="005E16BC">
      <w:pPr>
        <w:pStyle w:val="Normal-1"/>
      </w:pPr>
      <w:r w:rsidRPr="003E40C0">
        <w:t>PHẦN VI. ĐỀ NGHỊ KHEN THƯỞNG, KỶ LUẬT</w:t>
      </w:r>
    </w:p>
    <w:p w:rsidR="005E16BC" w:rsidRPr="003E40C0" w:rsidRDefault="005E16BC" w:rsidP="005E16BC">
      <w:pPr>
        <w:pStyle w:val="Normal-2"/>
      </w:pPr>
      <w:r w:rsidRPr="003E40C0">
        <w:t>-</w:t>
      </w:r>
      <w:r>
        <w:tab/>
      </w:r>
      <w:r w:rsidRPr="003E40C0">
        <w:t xml:space="preserve">Danh sách đề nghị khen thưởng </w:t>
      </w:r>
      <w:r>
        <w:t>GS</w:t>
      </w:r>
      <w:r w:rsidRPr="003E40C0">
        <w:t xml:space="preserve"> thực tập. Nếu có trường hợp đề nghị kỷ luật phải có hồ sơ kèm theo.</w:t>
      </w:r>
    </w:p>
    <w:p w:rsidR="005E16BC" w:rsidRPr="003E40C0" w:rsidRDefault="005E16BC" w:rsidP="005E16BC"/>
    <w:p w:rsidR="005E16BC" w:rsidRPr="003329B1" w:rsidRDefault="005E16BC" w:rsidP="005E16BC">
      <w:pPr>
        <w:tabs>
          <w:tab w:val="center" w:pos="1985"/>
          <w:tab w:val="center" w:pos="7371"/>
        </w:tabs>
        <w:ind w:firstLine="0"/>
        <w:rPr>
          <w:i/>
          <w:iCs/>
        </w:rPr>
      </w:pPr>
      <w:r>
        <w:rPr>
          <w:sz w:val="14"/>
        </w:rPr>
        <w:tab/>
      </w:r>
      <w:r>
        <w:rPr>
          <w:sz w:val="14"/>
        </w:rPr>
        <w:tab/>
      </w:r>
      <w:r w:rsidRPr="003329B1">
        <w:rPr>
          <w:i/>
          <w:iCs/>
          <w:sz w:val="14"/>
        </w:rPr>
        <w:t>………………</w:t>
      </w:r>
      <w:r w:rsidRPr="003329B1">
        <w:rPr>
          <w:i/>
          <w:iCs/>
        </w:rPr>
        <w:t xml:space="preserve">, ngày </w:t>
      </w:r>
      <w:r w:rsidRPr="003329B1">
        <w:rPr>
          <w:i/>
          <w:iCs/>
          <w:sz w:val="14"/>
        </w:rPr>
        <w:t>…………</w:t>
      </w:r>
      <w:r w:rsidRPr="003329B1">
        <w:rPr>
          <w:i/>
          <w:iCs/>
        </w:rPr>
        <w:t xml:space="preserve"> tháng </w:t>
      </w:r>
      <w:r w:rsidRPr="003329B1">
        <w:rPr>
          <w:i/>
          <w:iCs/>
          <w:sz w:val="14"/>
        </w:rPr>
        <w:t>…………</w:t>
      </w:r>
      <w:r w:rsidRPr="003329B1">
        <w:rPr>
          <w:i/>
          <w:iCs/>
        </w:rPr>
        <w:t xml:space="preserve"> năm </w:t>
      </w:r>
      <w:r w:rsidRPr="003329B1">
        <w:rPr>
          <w:i/>
          <w:iCs/>
          <w:sz w:val="14"/>
        </w:rPr>
        <w:t>…………</w:t>
      </w:r>
    </w:p>
    <w:p w:rsidR="005E16BC" w:rsidRPr="003E40C0" w:rsidRDefault="005E16BC" w:rsidP="005E16BC">
      <w:pPr>
        <w:tabs>
          <w:tab w:val="center" w:pos="2268"/>
          <w:tab w:val="center" w:pos="7371"/>
        </w:tabs>
        <w:ind w:firstLine="0"/>
      </w:pPr>
      <w:r>
        <w:tab/>
      </w:r>
      <w:r w:rsidR="00105D50">
        <w:t xml:space="preserve">                                                                                   </w:t>
      </w:r>
      <w:r>
        <w:t xml:space="preserve">TRƯỞNG </w:t>
      </w:r>
      <w:r w:rsidRPr="003E40C0">
        <w:t xml:space="preserve">BAN </w:t>
      </w:r>
      <w:r>
        <w:t>ĐIỀU HÀNH</w:t>
      </w:r>
      <w:r>
        <w:br/>
      </w:r>
      <w:r>
        <w:tab/>
      </w:r>
      <w:r w:rsidR="00105D50">
        <w:t xml:space="preserve">                                                            </w:t>
      </w:r>
      <w:r w:rsidR="003D41FB">
        <w:t xml:space="preserve">                         </w:t>
      </w:r>
      <w:r w:rsidRPr="000706CF">
        <w:rPr>
          <w:i/>
          <w:iCs/>
        </w:rPr>
        <w:t>(</w:t>
      </w:r>
      <w:r w:rsidR="00105D50">
        <w:rPr>
          <w:i/>
          <w:iCs/>
        </w:rPr>
        <w:t>k</w:t>
      </w:r>
      <w:r w:rsidRPr="000706CF">
        <w:rPr>
          <w:i/>
          <w:iCs/>
        </w:rPr>
        <w:t>ý</w:t>
      </w:r>
      <w:r w:rsidR="00105D50">
        <w:rPr>
          <w:i/>
          <w:iCs/>
        </w:rPr>
        <w:t>, ghi họ</w:t>
      </w:r>
      <w:r w:rsidRPr="000706CF">
        <w:rPr>
          <w:i/>
          <w:iCs/>
        </w:rPr>
        <w:t xml:space="preserve"> tên và đóng dấu)</w:t>
      </w:r>
    </w:p>
    <w:p w:rsidR="005E16BC" w:rsidRPr="003E40C0" w:rsidRDefault="005E16BC" w:rsidP="005E16BC"/>
    <w:p w:rsidR="005E16BC" w:rsidRDefault="005E16BC" w:rsidP="005E16BC"/>
    <w:p w:rsidR="0046232D" w:rsidRDefault="0046232D" w:rsidP="005E16BC"/>
    <w:p w:rsidR="0046232D" w:rsidRDefault="0046232D" w:rsidP="005E16BC"/>
    <w:p w:rsidR="0046232D" w:rsidRDefault="0046232D" w:rsidP="005E16BC"/>
    <w:p w:rsidR="0046232D" w:rsidRDefault="0046232D" w:rsidP="005E16BC"/>
    <w:p w:rsidR="0046232D" w:rsidRDefault="0046232D" w:rsidP="005E16BC"/>
    <w:p w:rsidR="0046232D" w:rsidRDefault="0046232D" w:rsidP="005E16BC"/>
    <w:p w:rsidR="0046232D" w:rsidRPr="003E40C0" w:rsidRDefault="0046232D" w:rsidP="005E16BC"/>
    <w:p w:rsidR="005E16BC" w:rsidRPr="00FA2A38" w:rsidRDefault="005E16BC" w:rsidP="005E16BC">
      <w:pPr>
        <w:pBdr>
          <w:top w:val="single" w:sz="4" w:space="1" w:color="auto"/>
        </w:pBdr>
        <w:ind w:right="3907" w:firstLine="0"/>
        <w:rPr>
          <w:i/>
          <w:sz w:val="22"/>
        </w:rPr>
      </w:pPr>
      <w:r w:rsidRPr="00FA2A38">
        <w:rPr>
          <w:i/>
          <w:sz w:val="22"/>
        </w:rPr>
        <w:t xml:space="preserve">Ghi chú: Báo cáo viết thành </w:t>
      </w:r>
      <w:r>
        <w:rPr>
          <w:i/>
          <w:sz w:val="22"/>
        </w:rPr>
        <w:t>0</w:t>
      </w:r>
      <w:r w:rsidRPr="00FA2A38">
        <w:rPr>
          <w:i/>
          <w:sz w:val="22"/>
        </w:rPr>
        <w:t xml:space="preserve">2 bản: </w:t>
      </w:r>
      <w:r>
        <w:rPr>
          <w:i/>
          <w:sz w:val="22"/>
        </w:rPr>
        <w:t>0</w:t>
      </w:r>
      <w:r w:rsidRPr="00FA2A38">
        <w:rPr>
          <w:i/>
          <w:sz w:val="22"/>
        </w:rPr>
        <w:t>1 bản gửi về Trường ĐHS</w:t>
      </w:r>
      <w:r>
        <w:rPr>
          <w:i/>
          <w:sz w:val="22"/>
        </w:rPr>
        <w:t>P-Đ</w:t>
      </w:r>
      <w:r w:rsidR="006E0671">
        <w:rPr>
          <w:i/>
          <w:sz w:val="22"/>
        </w:rPr>
        <w:t>HĐ</w:t>
      </w:r>
      <w:r>
        <w:rPr>
          <w:i/>
          <w:sz w:val="22"/>
        </w:rPr>
        <w:t>N</w:t>
      </w:r>
      <w:r w:rsidRPr="00FA2A38">
        <w:rPr>
          <w:i/>
          <w:sz w:val="22"/>
        </w:rPr>
        <w:t xml:space="preserve">, </w:t>
      </w:r>
      <w:r>
        <w:rPr>
          <w:i/>
          <w:sz w:val="22"/>
        </w:rPr>
        <w:t>0</w:t>
      </w:r>
      <w:r w:rsidRPr="00FA2A38">
        <w:rPr>
          <w:i/>
          <w:sz w:val="22"/>
        </w:rPr>
        <w:t xml:space="preserve">1 bản lưu tại </w:t>
      </w:r>
      <w:r>
        <w:rPr>
          <w:i/>
          <w:sz w:val="22"/>
        </w:rPr>
        <w:t>CSTT</w:t>
      </w:r>
      <w:r w:rsidRPr="00FA2A38">
        <w:rPr>
          <w:i/>
          <w:sz w:val="22"/>
        </w:rPr>
        <w:t>.</w:t>
      </w:r>
    </w:p>
    <w:p w:rsidR="002D7570" w:rsidRPr="007E27B9" w:rsidRDefault="002D7570" w:rsidP="007E27B9"/>
    <w:sectPr w:rsidR="002D7570" w:rsidRPr="007E27B9" w:rsidSect="00573964">
      <w:headerReference w:type="default" r:id="rId7"/>
      <w:pgSz w:w="11906" w:h="16838"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5B7" w:rsidRDefault="000305B7" w:rsidP="00064238">
      <w:pPr>
        <w:spacing w:before="0" w:after="0" w:line="240" w:lineRule="auto"/>
      </w:pPr>
      <w:r>
        <w:separator/>
      </w:r>
    </w:p>
  </w:endnote>
  <w:endnote w:type="continuationSeparator" w:id="0">
    <w:p w:rsidR="000305B7" w:rsidRDefault="000305B7" w:rsidP="000642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5B7" w:rsidRDefault="000305B7" w:rsidP="00064238">
      <w:pPr>
        <w:spacing w:before="0" w:after="0" w:line="240" w:lineRule="auto"/>
      </w:pPr>
      <w:r>
        <w:separator/>
      </w:r>
    </w:p>
  </w:footnote>
  <w:footnote w:type="continuationSeparator" w:id="0">
    <w:p w:rsidR="000305B7" w:rsidRDefault="000305B7" w:rsidP="000642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A1F" w:rsidRDefault="00213A1F">
    <w:pPr>
      <w:pStyle w:val="Header"/>
    </w:pPr>
  </w:p>
  <w:p w:rsidR="00064238" w:rsidRDefault="00213A1F">
    <w:pPr>
      <w:pStyle w:val="Header"/>
    </w:pPr>
    <w:r>
      <w:rPr>
        <w:i/>
        <w:iCs/>
      </w:rPr>
      <w:tab/>
    </w:r>
    <w:r>
      <w:rPr>
        <w:i/>
        <w:iCs/>
      </w:rPr>
      <w:tab/>
    </w:r>
    <w:r w:rsidRPr="00213A1F">
      <w:rPr>
        <w:i/>
        <w:iCs/>
      </w:rPr>
      <w:t xml:space="preserve">Mẫu </w:t>
    </w:r>
    <w:r w:rsidR="00B915FD">
      <w:rPr>
        <w:i/>
        <w:iCs/>
      </w:rPr>
      <w:t>1</w:t>
    </w:r>
    <w:r w:rsidR="00BB3655">
      <w:rPr>
        <w:i/>
        <w:iC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55F3D"/>
    <w:multiLevelType w:val="hybridMultilevel"/>
    <w:tmpl w:val="CC88211A"/>
    <w:lvl w:ilvl="0" w:tplc="58A88DA2">
      <w:numFmt w:val="bullet"/>
      <w:lvlText w:val="-"/>
      <w:lvlJc w:val="left"/>
      <w:pPr>
        <w:ind w:left="386" w:hanging="164"/>
      </w:pPr>
      <w:rPr>
        <w:rFonts w:ascii="Times New Roman" w:eastAsia="Times New Roman" w:hAnsi="Times New Roman" w:cs="Times New Roman" w:hint="default"/>
        <w:b/>
        <w:bCs/>
        <w:spacing w:val="-2"/>
        <w:w w:val="98"/>
        <w:sz w:val="28"/>
        <w:szCs w:val="28"/>
      </w:rPr>
    </w:lvl>
    <w:lvl w:ilvl="1" w:tplc="1C4E5D5C">
      <w:numFmt w:val="bullet"/>
      <w:lvlText w:val="•"/>
      <w:lvlJc w:val="left"/>
      <w:pPr>
        <w:ind w:left="1368" w:hanging="164"/>
      </w:pPr>
      <w:rPr>
        <w:rFonts w:hint="default"/>
      </w:rPr>
    </w:lvl>
    <w:lvl w:ilvl="2" w:tplc="04F69770">
      <w:numFmt w:val="bullet"/>
      <w:lvlText w:val="•"/>
      <w:lvlJc w:val="left"/>
      <w:pPr>
        <w:ind w:left="2356" w:hanging="164"/>
      </w:pPr>
      <w:rPr>
        <w:rFonts w:hint="default"/>
      </w:rPr>
    </w:lvl>
    <w:lvl w:ilvl="3" w:tplc="1960C100">
      <w:numFmt w:val="bullet"/>
      <w:lvlText w:val="•"/>
      <w:lvlJc w:val="left"/>
      <w:pPr>
        <w:ind w:left="3344" w:hanging="164"/>
      </w:pPr>
      <w:rPr>
        <w:rFonts w:hint="default"/>
      </w:rPr>
    </w:lvl>
    <w:lvl w:ilvl="4" w:tplc="A1A4B3CC">
      <w:numFmt w:val="bullet"/>
      <w:lvlText w:val="•"/>
      <w:lvlJc w:val="left"/>
      <w:pPr>
        <w:ind w:left="4332" w:hanging="164"/>
      </w:pPr>
      <w:rPr>
        <w:rFonts w:hint="default"/>
      </w:rPr>
    </w:lvl>
    <w:lvl w:ilvl="5" w:tplc="2D5C89E0">
      <w:numFmt w:val="bullet"/>
      <w:lvlText w:val="•"/>
      <w:lvlJc w:val="left"/>
      <w:pPr>
        <w:ind w:left="5320" w:hanging="164"/>
      </w:pPr>
      <w:rPr>
        <w:rFonts w:hint="default"/>
      </w:rPr>
    </w:lvl>
    <w:lvl w:ilvl="6" w:tplc="C88C2786">
      <w:numFmt w:val="bullet"/>
      <w:lvlText w:val="•"/>
      <w:lvlJc w:val="left"/>
      <w:pPr>
        <w:ind w:left="6308" w:hanging="164"/>
      </w:pPr>
      <w:rPr>
        <w:rFonts w:hint="default"/>
      </w:rPr>
    </w:lvl>
    <w:lvl w:ilvl="7" w:tplc="A8FC72F6">
      <w:numFmt w:val="bullet"/>
      <w:lvlText w:val="•"/>
      <w:lvlJc w:val="left"/>
      <w:pPr>
        <w:ind w:left="7296" w:hanging="164"/>
      </w:pPr>
      <w:rPr>
        <w:rFonts w:hint="default"/>
      </w:rPr>
    </w:lvl>
    <w:lvl w:ilvl="8" w:tplc="AE9AD052">
      <w:numFmt w:val="bullet"/>
      <w:lvlText w:val="•"/>
      <w:lvlJc w:val="left"/>
      <w:pPr>
        <w:ind w:left="8284" w:hanging="164"/>
      </w:pPr>
      <w:rPr>
        <w:rFonts w:hint="default"/>
      </w:rPr>
    </w:lvl>
  </w:abstractNum>
  <w:abstractNum w:abstractNumId="1" w15:restartNumberingAfterBreak="0">
    <w:nsid w:val="6DAE05AF"/>
    <w:multiLevelType w:val="hybridMultilevel"/>
    <w:tmpl w:val="677438DA"/>
    <w:lvl w:ilvl="0" w:tplc="648CAA2A">
      <w:numFmt w:val="bullet"/>
      <w:lvlText w:val="-"/>
      <w:lvlJc w:val="left"/>
      <w:pPr>
        <w:ind w:left="222" w:hanging="182"/>
      </w:pPr>
      <w:rPr>
        <w:rFonts w:ascii="Times New Roman" w:eastAsia="Times New Roman" w:hAnsi="Times New Roman" w:cs="Times New Roman" w:hint="default"/>
        <w:w w:val="100"/>
        <w:sz w:val="28"/>
        <w:szCs w:val="28"/>
      </w:rPr>
    </w:lvl>
    <w:lvl w:ilvl="1" w:tplc="AFF85B22">
      <w:numFmt w:val="bullet"/>
      <w:lvlText w:val="•"/>
      <w:lvlJc w:val="left"/>
      <w:pPr>
        <w:ind w:left="1224" w:hanging="182"/>
      </w:pPr>
      <w:rPr>
        <w:rFonts w:hint="default"/>
      </w:rPr>
    </w:lvl>
    <w:lvl w:ilvl="2" w:tplc="A93AB6EC">
      <w:numFmt w:val="bullet"/>
      <w:lvlText w:val="•"/>
      <w:lvlJc w:val="left"/>
      <w:pPr>
        <w:ind w:left="2228" w:hanging="182"/>
      </w:pPr>
      <w:rPr>
        <w:rFonts w:hint="default"/>
      </w:rPr>
    </w:lvl>
    <w:lvl w:ilvl="3" w:tplc="01127BC0">
      <w:numFmt w:val="bullet"/>
      <w:lvlText w:val="•"/>
      <w:lvlJc w:val="left"/>
      <w:pPr>
        <w:ind w:left="3232" w:hanging="182"/>
      </w:pPr>
      <w:rPr>
        <w:rFonts w:hint="default"/>
      </w:rPr>
    </w:lvl>
    <w:lvl w:ilvl="4" w:tplc="12802170">
      <w:numFmt w:val="bullet"/>
      <w:lvlText w:val="•"/>
      <w:lvlJc w:val="left"/>
      <w:pPr>
        <w:ind w:left="4236" w:hanging="182"/>
      </w:pPr>
      <w:rPr>
        <w:rFonts w:hint="default"/>
      </w:rPr>
    </w:lvl>
    <w:lvl w:ilvl="5" w:tplc="20EECB6A">
      <w:numFmt w:val="bullet"/>
      <w:lvlText w:val="•"/>
      <w:lvlJc w:val="left"/>
      <w:pPr>
        <w:ind w:left="5240" w:hanging="182"/>
      </w:pPr>
      <w:rPr>
        <w:rFonts w:hint="default"/>
      </w:rPr>
    </w:lvl>
    <w:lvl w:ilvl="6" w:tplc="44B89B6A">
      <w:numFmt w:val="bullet"/>
      <w:lvlText w:val="•"/>
      <w:lvlJc w:val="left"/>
      <w:pPr>
        <w:ind w:left="6244" w:hanging="182"/>
      </w:pPr>
      <w:rPr>
        <w:rFonts w:hint="default"/>
      </w:rPr>
    </w:lvl>
    <w:lvl w:ilvl="7" w:tplc="CB7875C4">
      <w:numFmt w:val="bullet"/>
      <w:lvlText w:val="•"/>
      <w:lvlJc w:val="left"/>
      <w:pPr>
        <w:ind w:left="7248" w:hanging="182"/>
      </w:pPr>
      <w:rPr>
        <w:rFonts w:hint="default"/>
      </w:rPr>
    </w:lvl>
    <w:lvl w:ilvl="8" w:tplc="7BBC5A80">
      <w:numFmt w:val="bullet"/>
      <w:lvlText w:val="•"/>
      <w:lvlJc w:val="left"/>
      <w:pPr>
        <w:ind w:left="8252" w:hanging="182"/>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ynh Minh">
    <w15:presenceInfo w15:providerId="None" w15:userId="Huynh M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markup="0"/>
  <w:trackRevision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238"/>
    <w:rsid w:val="000012D9"/>
    <w:rsid w:val="000305B7"/>
    <w:rsid w:val="0003741E"/>
    <w:rsid w:val="00064238"/>
    <w:rsid w:val="000706CF"/>
    <w:rsid w:val="000A4C09"/>
    <w:rsid w:val="000C6382"/>
    <w:rsid w:val="000E534E"/>
    <w:rsid w:val="00105D50"/>
    <w:rsid w:val="00143880"/>
    <w:rsid w:val="0016080F"/>
    <w:rsid w:val="001A06B1"/>
    <w:rsid w:val="00205F39"/>
    <w:rsid w:val="00213A1F"/>
    <w:rsid w:val="002370CC"/>
    <w:rsid w:val="00252608"/>
    <w:rsid w:val="002D7570"/>
    <w:rsid w:val="003317DA"/>
    <w:rsid w:val="003329B1"/>
    <w:rsid w:val="00350986"/>
    <w:rsid w:val="0036373A"/>
    <w:rsid w:val="003C5827"/>
    <w:rsid w:val="003D41FB"/>
    <w:rsid w:val="003E075B"/>
    <w:rsid w:val="003E4BDC"/>
    <w:rsid w:val="0041376A"/>
    <w:rsid w:val="004405FA"/>
    <w:rsid w:val="00442852"/>
    <w:rsid w:val="0045474B"/>
    <w:rsid w:val="0046232D"/>
    <w:rsid w:val="00476CBE"/>
    <w:rsid w:val="00481A37"/>
    <w:rsid w:val="004A59CE"/>
    <w:rsid w:val="004E13FA"/>
    <w:rsid w:val="00540825"/>
    <w:rsid w:val="00573964"/>
    <w:rsid w:val="005758CA"/>
    <w:rsid w:val="005847CD"/>
    <w:rsid w:val="005A03C2"/>
    <w:rsid w:val="005B49D3"/>
    <w:rsid w:val="005C19E2"/>
    <w:rsid w:val="005E16BC"/>
    <w:rsid w:val="00617381"/>
    <w:rsid w:val="0062091F"/>
    <w:rsid w:val="006B3DEA"/>
    <w:rsid w:val="006E0671"/>
    <w:rsid w:val="006F4787"/>
    <w:rsid w:val="007C7C21"/>
    <w:rsid w:val="007E27B9"/>
    <w:rsid w:val="0081136D"/>
    <w:rsid w:val="008506BC"/>
    <w:rsid w:val="008F622A"/>
    <w:rsid w:val="009541FC"/>
    <w:rsid w:val="00A66D42"/>
    <w:rsid w:val="00AF50D8"/>
    <w:rsid w:val="00B915FD"/>
    <w:rsid w:val="00BB3655"/>
    <w:rsid w:val="00CC7974"/>
    <w:rsid w:val="00CE16F6"/>
    <w:rsid w:val="00D463EE"/>
    <w:rsid w:val="00DD3766"/>
    <w:rsid w:val="00E53354"/>
    <w:rsid w:val="00E92E2F"/>
    <w:rsid w:val="00EB3C6A"/>
    <w:rsid w:val="00EC2F64"/>
    <w:rsid w:val="00EE3A38"/>
    <w:rsid w:val="00EE672C"/>
    <w:rsid w:val="00F14EE6"/>
    <w:rsid w:val="00F659D7"/>
    <w:rsid w:val="00F67BA5"/>
    <w:rsid w:val="00F91BEB"/>
    <w:rsid w:val="00FC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35F3C-1933-4B1A-A602-8F880E54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38"/>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064238"/>
    <w:pPr>
      <w:keepNext/>
      <w:spacing w:before="120" w:after="120" w:line="360" w:lineRule="atLeast"/>
      <w:ind w:firstLine="0"/>
      <w:jc w:val="center"/>
      <w:outlineLvl w:val="0"/>
    </w:pPr>
    <w:rPr>
      <w:b/>
      <w:bCs/>
    </w:rPr>
  </w:style>
  <w:style w:type="paragraph" w:styleId="Heading3">
    <w:name w:val="heading 3"/>
    <w:basedOn w:val="Normal"/>
    <w:next w:val="Normal"/>
    <w:link w:val="Heading3Char"/>
    <w:qFormat/>
    <w:rsid w:val="00064238"/>
    <w:pPr>
      <w:keepNext/>
      <w:ind w:left="426" w:hanging="284"/>
      <w:jc w:val="left"/>
      <w:outlineLvl w:val="2"/>
    </w:pPr>
    <w:rPr>
      <w:b/>
      <w:bCs/>
      <w:i/>
      <w:szCs w:val="24"/>
      <w:lang w:val="de-DE"/>
    </w:rPr>
  </w:style>
  <w:style w:type="paragraph" w:styleId="Heading7">
    <w:name w:val="heading 7"/>
    <w:basedOn w:val="Normal"/>
    <w:next w:val="Normal"/>
    <w:link w:val="Heading7Char"/>
    <w:uiPriority w:val="9"/>
    <w:semiHidden/>
    <w:unhideWhenUsed/>
    <w:qFormat/>
    <w:rsid w:val="00A66D42"/>
    <w:pPr>
      <w:keepNext/>
      <w:keepLines/>
      <w:spacing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238"/>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rsid w:val="00064238"/>
    <w:rPr>
      <w:rFonts w:ascii="Times New Roman" w:eastAsia="Times New Roman" w:hAnsi="Times New Roman" w:cs="Times New Roman"/>
      <w:b/>
      <w:bCs/>
      <w:i/>
      <w:sz w:val="26"/>
      <w:szCs w:val="24"/>
      <w:lang w:val="de-DE"/>
    </w:rPr>
  </w:style>
  <w:style w:type="paragraph" w:customStyle="1" w:styleId="Normal-1">
    <w:name w:val="Normal-1"/>
    <w:basedOn w:val="Normal"/>
    <w:link w:val="Normal-1Char"/>
    <w:qFormat/>
    <w:rsid w:val="00064238"/>
    <w:pPr>
      <w:ind w:left="426" w:hanging="284"/>
    </w:pPr>
  </w:style>
  <w:style w:type="character" w:customStyle="1" w:styleId="Normal-1Char">
    <w:name w:val="Normal-1 Char"/>
    <w:basedOn w:val="DefaultParagraphFont"/>
    <w:link w:val="Normal-1"/>
    <w:rsid w:val="00064238"/>
    <w:rPr>
      <w:rFonts w:ascii="Times New Roman" w:eastAsia="Times New Roman" w:hAnsi="Times New Roman" w:cs="Times New Roman"/>
      <w:sz w:val="26"/>
      <w:szCs w:val="26"/>
    </w:rPr>
  </w:style>
  <w:style w:type="paragraph" w:customStyle="1" w:styleId="Normal-2">
    <w:name w:val="Normal-2"/>
    <w:basedOn w:val="Normal-1"/>
    <w:link w:val="Normal-2Char"/>
    <w:qFormat/>
    <w:rsid w:val="00064238"/>
    <w:pPr>
      <w:ind w:left="709"/>
    </w:pPr>
  </w:style>
  <w:style w:type="character" w:customStyle="1" w:styleId="Normal-2Char">
    <w:name w:val="Normal-2 Char"/>
    <w:basedOn w:val="Normal-1Char"/>
    <w:link w:val="Normal-2"/>
    <w:rsid w:val="00064238"/>
    <w:rPr>
      <w:rFonts w:ascii="Times New Roman" w:eastAsia="Times New Roman" w:hAnsi="Times New Roman" w:cs="Times New Roman"/>
      <w:sz w:val="26"/>
      <w:szCs w:val="26"/>
    </w:rPr>
  </w:style>
  <w:style w:type="paragraph" w:customStyle="1" w:styleId="Normal-e">
    <w:name w:val="Normal-e"/>
    <w:basedOn w:val="Normal"/>
    <w:link w:val="Normal-eChar"/>
    <w:qFormat/>
    <w:rsid w:val="00064238"/>
    <w:pPr>
      <w:ind w:firstLine="0"/>
      <w:jc w:val="center"/>
    </w:pPr>
  </w:style>
  <w:style w:type="character" w:customStyle="1" w:styleId="Normal-eChar">
    <w:name w:val="Normal-e Char"/>
    <w:basedOn w:val="DefaultParagraphFont"/>
    <w:link w:val="Normal-e"/>
    <w:rsid w:val="0006423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642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423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423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238"/>
    <w:rPr>
      <w:rFonts w:ascii="Times New Roman" w:eastAsia="Times New Roman" w:hAnsi="Times New Roman" w:cs="Times New Roman"/>
      <w:sz w:val="26"/>
      <w:szCs w:val="26"/>
    </w:rPr>
  </w:style>
  <w:style w:type="paragraph" w:styleId="BodyText">
    <w:name w:val="Body Text"/>
    <w:basedOn w:val="Normal"/>
    <w:link w:val="BodyTextChar"/>
    <w:uiPriority w:val="1"/>
    <w:qFormat/>
    <w:rsid w:val="002D7570"/>
    <w:pPr>
      <w:widowControl w:val="0"/>
      <w:autoSpaceDE w:val="0"/>
      <w:autoSpaceDN w:val="0"/>
      <w:spacing w:before="0" w:after="0" w:line="240" w:lineRule="auto"/>
      <w:ind w:firstLine="0"/>
      <w:jc w:val="left"/>
    </w:pPr>
    <w:rPr>
      <w:sz w:val="28"/>
      <w:szCs w:val="28"/>
    </w:rPr>
  </w:style>
  <w:style w:type="character" w:customStyle="1" w:styleId="BodyTextChar">
    <w:name w:val="Body Text Char"/>
    <w:basedOn w:val="DefaultParagraphFont"/>
    <w:link w:val="BodyText"/>
    <w:uiPriority w:val="1"/>
    <w:rsid w:val="002D7570"/>
    <w:rPr>
      <w:rFonts w:ascii="Times New Roman" w:eastAsia="Times New Roman" w:hAnsi="Times New Roman" w:cs="Times New Roman"/>
      <w:sz w:val="28"/>
      <w:szCs w:val="28"/>
    </w:rPr>
  </w:style>
  <w:style w:type="paragraph" w:styleId="ListParagraph">
    <w:name w:val="List Paragraph"/>
    <w:basedOn w:val="Normal"/>
    <w:uiPriority w:val="1"/>
    <w:qFormat/>
    <w:rsid w:val="002D7570"/>
    <w:pPr>
      <w:widowControl w:val="0"/>
      <w:autoSpaceDE w:val="0"/>
      <w:autoSpaceDN w:val="0"/>
      <w:spacing w:before="0" w:after="0" w:line="240" w:lineRule="auto"/>
      <w:ind w:left="222" w:hanging="164"/>
      <w:jc w:val="left"/>
    </w:pPr>
    <w:rPr>
      <w:sz w:val="22"/>
      <w:szCs w:val="22"/>
    </w:rPr>
  </w:style>
  <w:style w:type="paragraph" w:customStyle="1" w:styleId="TableParagraph">
    <w:name w:val="Table Paragraph"/>
    <w:basedOn w:val="Normal"/>
    <w:uiPriority w:val="1"/>
    <w:qFormat/>
    <w:rsid w:val="002D7570"/>
    <w:pPr>
      <w:widowControl w:val="0"/>
      <w:autoSpaceDE w:val="0"/>
      <w:autoSpaceDN w:val="0"/>
      <w:spacing w:before="0" w:after="0" w:line="240" w:lineRule="auto"/>
      <w:ind w:left="103" w:firstLine="0"/>
      <w:jc w:val="left"/>
    </w:pPr>
    <w:rPr>
      <w:sz w:val="22"/>
      <w:szCs w:val="22"/>
    </w:rPr>
  </w:style>
  <w:style w:type="character" w:customStyle="1" w:styleId="Heading7Char">
    <w:name w:val="Heading 7 Char"/>
    <w:basedOn w:val="DefaultParagraphFont"/>
    <w:link w:val="Heading7"/>
    <w:rsid w:val="00A66D42"/>
    <w:rPr>
      <w:rFonts w:asciiTheme="majorHAnsi" w:eastAsiaTheme="majorEastAsia" w:hAnsiTheme="majorHAnsi" w:cstheme="majorBidi"/>
      <w:i/>
      <w:iCs/>
      <w:color w:val="243F60" w:themeColor="accent1" w:themeShade="7F"/>
      <w:sz w:val="26"/>
      <w:szCs w:val="26"/>
    </w:rPr>
  </w:style>
  <w:style w:type="paragraph" w:customStyle="1" w:styleId="TieuDe0">
    <w:name w:val="TieuDe0"/>
    <w:basedOn w:val="Normal-e"/>
    <w:link w:val="TieuDe0Char"/>
    <w:autoRedefine/>
    <w:qFormat/>
    <w:rsid w:val="00A66D42"/>
    <w:pPr>
      <w:tabs>
        <w:tab w:val="center" w:pos="1701"/>
        <w:tab w:val="center" w:pos="6521"/>
      </w:tabs>
      <w:spacing w:after="0" w:line="288" w:lineRule="auto"/>
      <w:jc w:val="both"/>
    </w:pPr>
    <w:rPr>
      <w:rFonts w:eastAsia="Calibri"/>
      <w:spacing w:val="-8"/>
      <w:sz w:val="24"/>
      <w:szCs w:val="24"/>
    </w:rPr>
  </w:style>
  <w:style w:type="character" w:customStyle="1" w:styleId="TieuDe0Char">
    <w:name w:val="TieuDe0 Char"/>
    <w:basedOn w:val="Normal-eChar"/>
    <w:link w:val="TieuDe0"/>
    <w:rsid w:val="00A66D42"/>
    <w:rPr>
      <w:rFonts w:ascii="Times New Roman" w:eastAsia="Calibri" w:hAnsi="Times New Roman" w:cs="Times New Roman"/>
      <w:spacing w:val="-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Huynh Minh</cp:lastModifiedBy>
  <cp:revision>14</cp:revision>
  <dcterms:created xsi:type="dcterms:W3CDTF">2020-09-16T08:53:00Z</dcterms:created>
  <dcterms:modified xsi:type="dcterms:W3CDTF">2021-01-21T03:18:00Z</dcterms:modified>
</cp:coreProperties>
</file>